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R5-241259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RF baseline implementation capability of PC2 config n8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2CE043" w:rsidR="001E41F3" w:rsidRDefault="00E61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HPUE_NR_FR1_FDD_R18-UEConTest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5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5006C" w:rsidR="00E615D4" w:rsidRDefault="00E615D4" w:rsidP="00E61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RAN4 has specified band </w:t>
            </w:r>
            <w:r>
              <w:t xml:space="preserve">n8 supports </w:t>
            </w:r>
            <w:r>
              <w:rPr>
                <w:rFonts w:hint="eastAsia"/>
                <w:lang w:eastAsia="zh-CN"/>
              </w:rPr>
              <w:t>PC2</w:t>
            </w:r>
            <w:r>
              <w:t xml:space="preserve"> capabilities, but </w:t>
            </w:r>
            <w:r w:rsidRPr="005B00C6">
              <w:t xml:space="preserve">Table </w:t>
            </w:r>
            <w:r w:rsidRPr="005B00C6">
              <w:rPr>
                <w:rFonts w:eastAsia="PMingLiU"/>
              </w:rPr>
              <w:t>A.4.3.</w:t>
            </w:r>
            <w:r>
              <w:rPr>
                <w:rFonts w:eastAsia="PMingLiU"/>
              </w:rPr>
              <w:t>1</w:t>
            </w:r>
            <w:r w:rsidRPr="005B00C6">
              <w:rPr>
                <w:rFonts w:eastAsia="PMingLiU"/>
              </w:rPr>
              <w:t>-</w:t>
            </w:r>
            <w:r>
              <w:rPr>
                <w:rFonts w:eastAsia="PMingLiU"/>
              </w:rPr>
              <w:t>4</w:t>
            </w:r>
            <w:r>
              <w:rPr>
                <w:rFonts w:eastAsia="PMingLiU"/>
              </w:rPr>
              <w:t xml:space="preserve"> does not include </w:t>
            </w:r>
            <w:r>
              <w:rPr>
                <w:rFonts w:eastAsia="PMingLiU" w:hint="eastAsia"/>
                <w:lang w:eastAsia="zh-CN"/>
              </w:rPr>
              <w:t>n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</w:t>
            </w:r>
          </w:p>
        </w:tc>
      </w:tr>
      <w:tr w:rsidR="00E615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15D4" w:rsidRDefault="00E615D4" w:rsidP="00E61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15D4" w:rsidRDefault="00E615D4" w:rsidP="00E61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5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238D6" w:rsidR="00E615D4" w:rsidRDefault="00E615D4" w:rsidP="00E61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8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A.4.3.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4</w:t>
            </w:r>
          </w:p>
        </w:tc>
      </w:tr>
      <w:tr w:rsidR="00E615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15D4" w:rsidRDefault="00E615D4" w:rsidP="00E61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15D4" w:rsidRDefault="00E615D4" w:rsidP="00E61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5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E9983" w:rsidR="00E615D4" w:rsidRDefault="00E615D4" w:rsidP="00E61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PC2</w:t>
            </w:r>
            <w:r>
              <w:rPr>
                <w:noProof/>
                <w:lang w:eastAsia="zh-CN"/>
              </w:rPr>
              <w:t xml:space="preserve"> test cases for </w:t>
            </w:r>
            <w:r>
              <w:t xml:space="preserve">band n8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</w:t>
            </w:r>
            <w:r>
              <w:t>not</w:t>
            </w:r>
            <w:proofErr w:type="spellEnd"/>
            <w:r>
              <w:t xml:space="preserve"> be tested.</w:t>
            </w:r>
          </w:p>
        </w:tc>
      </w:tr>
      <w:tr w:rsidR="00E615D4" w14:paraId="034AF533" w14:textId="77777777" w:rsidTr="00547111">
        <w:tc>
          <w:tcPr>
            <w:tcW w:w="2694" w:type="dxa"/>
            <w:gridSpan w:val="2"/>
          </w:tcPr>
          <w:p w14:paraId="39D9EB5B" w14:textId="77777777" w:rsidR="00E615D4" w:rsidRDefault="00E615D4" w:rsidP="00E61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15D4" w:rsidRDefault="00E615D4" w:rsidP="00E61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5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42706" w:rsidR="00E615D4" w:rsidRDefault="00E615D4" w:rsidP="00E61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A.4.3.1</w:t>
            </w:r>
          </w:p>
        </w:tc>
      </w:tr>
      <w:tr w:rsidR="00E615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15D4" w:rsidRDefault="00E615D4" w:rsidP="00E61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15D4" w:rsidRDefault="00E615D4" w:rsidP="00E61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5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15D4" w:rsidRDefault="00E615D4" w:rsidP="00E61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15D4" w:rsidRDefault="00E615D4" w:rsidP="00E615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5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AEB26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15D4" w:rsidRDefault="00E615D4" w:rsidP="00E61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15D4" w:rsidRDefault="00E615D4" w:rsidP="00E61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5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15D4" w:rsidRDefault="00E615D4" w:rsidP="00E61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ABF715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615D4" w:rsidRDefault="00E615D4" w:rsidP="00E61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15D4" w:rsidRDefault="00E615D4" w:rsidP="00E61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5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15D4" w:rsidRDefault="00E615D4" w:rsidP="00E61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32B839" w:rsidR="00E615D4" w:rsidRDefault="00E615D4" w:rsidP="00E61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15D4" w:rsidRDefault="00E615D4" w:rsidP="00E61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15D4" w:rsidRDefault="00E615D4" w:rsidP="00E61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5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15D4" w:rsidRDefault="00E615D4" w:rsidP="00E61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15D4" w:rsidRDefault="00E615D4" w:rsidP="00E615D4">
            <w:pPr>
              <w:pStyle w:val="CRCoverPage"/>
              <w:spacing w:after="0"/>
              <w:rPr>
                <w:noProof/>
              </w:rPr>
            </w:pPr>
          </w:p>
        </w:tc>
      </w:tr>
      <w:tr w:rsidR="00E615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15D4" w:rsidRDefault="00E615D4" w:rsidP="00E61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5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15D4" w:rsidRPr="008863B9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15D4" w:rsidRPr="008863B9" w:rsidRDefault="00E615D4" w:rsidP="00E615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5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15D4" w:rsidRDefault="00E615D4" w:rsidP="00E61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15D4" w:rsidRDefault="00E615D4" w:rsidP="00E61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04A2B8" w14:textId="77777777" w:rsidR="00E615D4" w:rsidRDefault="00E615D4" w:rsidP="00E615D4">
      <w:pPr>
        <w:pStyle w:val="Separation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68C9CD36" w14:textId="77777777" w:rsidR="001E41F3" w:rsidRDefault="001E41F3">
      <w:pPr>
        <w:rPr>
          <w:noProof/>
        </w:rPr>
      </w:pPr>
    </w:p>
    <w:p w14:paraId="67E1E25E" w14:textId="77777777" w:rsidR="00E615D4" w:rsidRPr="005B00C6" w:rsidRDefault="00E615D4" w:rsidP="00E615D4">
      <w:pPr>
        <w:pStyle w:val="TH"/>
      </w:pPr>
      <w:r w:rsidRPr="005B00C6">
        <w:t>Table A.4.3.1-</w:t>
      </w:r>
      <w:r w:rsidRPr="005B00C6">
        <w:rPr>
          <w:lang w:eastAsia="zh-CN"/>
        </w:rPr>
        <w:t>4</w:t>
      </w:r>
      <w:r w:rsidRPr="005B00C6">
        <w:t xml:space="preserve">: NR </w:t>
      </w:r>
      <w:r w:rsidRPr="005B00C6">
        <w:rPr>
          <w:lang w:eastAsia="zh-CN"/>
        </w:rPr>
        <w:t xml:space="preserve">FR1 PC2 </w:t>
      </w:r>
      <w:r w:rsidRPr="005B00C6">
        <w:t>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E615D4" w:rsidRPr="005B00C6" w14:paraId="3AA9CA2D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B62542" w14:textId="77777777" w:rsidR="00E615D4" w:rsidRPr="005B00C6" w:rsidRDefault="00E615D4" w:rsidP="00162197">
            <w:pPr>
              <w:pStyle w:val="TAH"/>
            </w:pPr>
            <w:r w:rsidRPr="005B00C6">
              <w:t>Item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05181" w14:textId="77777777" w:rsidR="00E615D4" w:rsidRPr="005B00C6" w:rsidRDefault="00E615D4" w:rsidP="00162197">
            <w:pPr>
              <w:pStyle w:val="TAH"/>
            </w:pPr>
            <w:r w:rsidRPr="005B00C6">
              <w:rPr>
                <w:lang w:eastAsia="zh-CN"/>
              </w:rPr>
              <w:t>NR FR1 PC2</w:t>
            </w:r>
            <w:r w:rsidRPr="005B00C6"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03BDB9" w14:textId="77777777" w:rsidR="00E615D4" w:rsidRPr="005B00C6" w:rsidRDefault="00E615D4" w:rsidP="00162197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1F59" w14:textId="77777777" w:rsidR="00E615D4" w:rsidRPr="005B00C6" w:rsidRDefault="00E615D4" w:rsidP="00162197">
            <w:pPr>
              <w:pStyle w:val="TAH"/>
            </w:pPr>
            <w:r w:rsidRPr="005B00C6">
              <w:t>Release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7B90" w14:textId="77777777" w:rsidR="00E615D4" w:rsidRPr="005B00C6" w:rsidRDefault="00E615D4" w:rsidP="00162197">
            <w:pPr>
              <w:pStyle w:val="TAH"/>
            </w:pPr>
            <w:r w:rsidRPr="005B00C6">
              <w:t>Mnemonic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222D" w14:textId="77777777" w:rsidR="00E615D4" w:rsidRPr="005B00C6" w:rsidRDefault="00E615D4" w:rsidP="00162197">
            <w:pPr>
              <w:pStyle w:val="TAH"/>
            </w:pPr>
            <w:r w:rsidRPr="005B00C6">
              <w:t>Comments</w:t>
            </w:r>
          </w:p>
        </w:tc>
      </w:tr>
      <w:tr w:rsidR="00E615D4" w:rsidRPr="005B00C6" w14:paraId="50EB2668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DF22C" w14:textId="77777777" w:rsidR="00E615D4" w:rsidRPr="005B00C6" w:rsidRDefault="00E615D4" w:rsidP="00162197">
            <w:pPr>
              <w:pStyle w:val="TAC"/>
            </w:pPr>
            <w:r w:rsidRPr="005B00C6"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42F2" w14:textId="77777777" w:rsidR="00E615D4" w:rsidRPr="005B00C6" w:rsidRDefault="00E615D4" w:rsidP="00162197">
            <w:pPr>
              <w:pStyle w:val="TAL"/>
              <w:rPr>
                <w:lang w:eastAsia="zh-CN"/>
              </w:rPr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 xml:space="preserve">2300-2400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152A43" w14:textId="77777777" w:rsidR="00E615D4" w:rsidRPr="005B00C6" w:rsidRDefault="00E615D4" w:rsidP="00162197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18D7" w14:textId="77777777" w:rsidR="00E615D4" w:rsidRPr="005B00C6" w:rsidRDefault="00E615D4" w:rsidP="00162197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DB67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40_PC2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C74" w14:textId="77777777" w:rsidR="00E615D4" w:rsidRPr="005B00C6" w:rsidRDefault="00E615D4" w:rsidP="00162197">
            <w:pPr>
              <w:pStyle w:val="TAC"/>
            </w:pPr>
            <w:r w:rsidRPr="005B00C6">
              <w:t>NR FR1 PC2 Band n</w:t>
            </w:r>
            <w:r w:rsidRPr="005B00C6">
              <w:rPr>
                <w:lang w:eastAsia="zh-CN"/>
              </w:rPr>
              <w:t>40</w:t>
            </w:r>
          </w:p>
        </w:tc>
      </w:tr>
      <w:tr w:rsidR="00E615D4" w:rsidRPr="005B00C6" w14:paraId="16C7BA9D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3C92" w14:textId="77777777" w:rsidR="00E615D4" w:rsidRPr="005B00C6" w:rsidRDefault="00E615D4" w:rsidP="00162197">
            <w:pPr>
              <w:pStyle w:val="TAC"/>
            </w:pPr>
            <w:r w:rsidRPr="005B00C6">
              <w:t>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9903F" w14:textId="77777777" w:rsidR="00E615D4" w:rsidRPr="005B00C6" w:rsidRDefault="00E615D4" w:rsidP="00162197">
            <w:pPr>
              <w:pStyle w:val="TAL"/>
            </w:pPr>
            <w:r w:rsidRPr="005B00C6">
              <w:t>NR Frequency band: 2496</w:t>
            </w:r>
            <w:r w:rsidRPr="005B00C6">
              <w:rPr>
                <w:lang w:eastAsia="zh-CN"/>
              </w:rPr>
              <w:t>-</w:t>
            </w:r>
            <w:r w:rsidRPr="005B00C6">
              <w:t xml:space="preserve">2690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9F873F" w14:textId="77777777" w:rsidR="00E615D4" w:rsidRPr="005B00C6" w:rsidRDefault="00E615D4" w:rsidP="00162197">
            <w:pPr>
              <w:pStyle w:val="TAL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44DE" w14:textId="77777777" w:rsidR="00E615D4" w:rsidRPr="005B00C6" w:rsidRDefault="00E615D4" w:rsidP="00162197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CF56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41_PC2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1C83" w14:textId="77777777" w:rsidR="00E615D4" w:rsidRPr="005B00C6" w:rsidRDefault="00E615D4" w:rsidP="00162197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41</w:t>
            </w:r>
          </w:p>
        </w:tc>
      </w:tr>
      <w:tr w:rsidR="00E615D4" w:rsidRPr="005B00C6" w14:paraId="39A8C7BF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D787" w14:textId="77777777" w:rsidR="00E615D4" w:rsidRPr="005B00C6" w:rsidRDefault="00E615D4" w:rsidP="00162197">
            <w:pPr>
              <w:pStyle w:val="TAC"/>
            </w:pPr>
            <w:r w:rsidRPr="005B00C6">
              <w:t>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F1C3F" w14:textId="77777777" w:rsidR="00E615D4" w:rsidRPr="005B00C6" w:rsidRDefault="00E615D4" w:rsidP="00162197">
            <w:pPr>
              <w:pStyle w:val="TAL"/>
            </w:pPr>
            <w:r w:rsidRPr="005B00C6">
              <w:t>NR Frequency band: 3300-</w:t>
            </w:r>
            <w:r w:rsidRPr="005B00C6">
              <w:rPr>
                <w:lang w:eastAsia="zh-CN"/>
              </w:rPr>
              <w:t>42</w:t>
            </w:r>
            <w:r w:rsidRPr="005B00C6">
              <w:t xml:space="preserve">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BA4A8" w14:textId="77777777" w:rsidR="00E615D4" w:rsidRPr="005B00C6" w:rsidRDefault="00E615D4" w:rsidP="00162197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9FF8" w14:textId="77777777" w:rsidR="00E615D4" w:rsidRPr="005B00C6" w:rsidRDefault="00E615D4" w:rsidP="00162197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5E4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77_PC2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987" w14:textId="77777777" w:rsidR="00E615D4" w:rsidRPr="005B00C6" w:rsidRDefault="00E615D4" w:rsidP="00162197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77</w:t>
            </w:r>
          </w:p>
        </w:tc>
      </w:tr>
      <w:tr w:rsidR="00E615D4" w:rsidRPr="005B00C6" w14:paraId="790ADBCF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ACDA" w14:textId="77777777" w:rsidR="00E615D4" w:rsidRPr="005B00C6" w:rsidRDefault="00E615D4" w:rsidP="00162197">
            <w:pPr>
              <w:pStyle w:val="TAC"/>
            </w:pPr>
            <w:r w:rsidRPr="005B00C6">
              <w:t>3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ADF17" w14:textId="77777777" w:rsidR="00E615D4" w:rsidRPr="005B00C6" w:rsidRDefault="00E615D4" w:rsidP="00162197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</w:rPr>
              <w:t>00</w:t>
            </w:r>
            <w:r w:rsidRPr="005B00C6">
              <w:t>–</w:t>
            </w:r>
            <w:r w:rsidRPr="005B00C6">
              <w:rPr>
                <w:lang w:eastAsia="zh-CN"/>
              </w:rPr>
              <w:t>38</w:t>
            </w:r>
            <w:r w:rsidRPr="005B00C6">
              <w:t xml:space="preserve">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1D6286" w14:textId="77777777" w:rsidR="00E615D4" w:rsidRPr="005B00C6" w:rsidRDefault="00E615D4" w:rsidP="00162197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18C" w14:textId="77777777" w:rsidR="00E615D4" w:rsidRPr="005B00C6" w:rsidRDefault="00E615D4" w:rsidP="00162197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3CDF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78_PC2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F5A6" w14:textId="77777777" w:rsidR="00E615D4" w:rsidRPr="005B00C6" w:rsidRDefault="00E615D4" w:rsidP="00162197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78</w:t>
            </w:r>
          </w:p>
        </w:tc>
      </w:tr>
      <w:tr w:rsidR="00E615D4" w:rsidRPr="005B00C6" w14:paraId="313F77FA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93CE" w14:textId="77777777" w:rsidR="00E615D4" w:rsidRPr="005B00C6" w:rsidRDefault="00E615D4" w:rsidP="00162197">
            <w:pPr>
              <w:pStyle w:val="TAC"/>
            </w:pPr>
            <w:r w:rsidRPr="005B00C6">
              <w:t>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60632" w14:textId="77777777" w:rsidR="00E615D4" w:rsidRPr="005B00C6" w:rsidRDefault="00E615D4" w:rsidP="00162197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  <w:lang w:eastAsia="zh-CN"/>
              </w:rPr>
              <w:t>44</w:t>
            </w:r>
            <w:r w:rsidRPr="005B00C6">
              <w:rPr>
                <w:rFonts w:cs="Arial"/>
                <w:szCs w:val="18"/>
              </w:rPr>
              <w:t>00</w:t>
            </w:r>
            <w:r w:rsidRPr="005B00C6">
              <w:t>–</w:t>
            </w:r>
            <w:r w:rsidRPr="005B00C6">
              <w:rPr>
                <w:rFonts w:cs="Arial"/>
                <w:szCs w:val="18"/>
              </w:rPr>
              <w:t>50</w:t>
            </w:r>
            <w:r w:rsidRPr="005B00C6">
              <w:rPr>
                <w:rFonts w:cs="Arial"/>
                <w:szCs w:val="18"/>
                <w:lang w:eastAsia="zh-CN"/>
              </w:rPr>
              <w:t>00</w:t>
            </w:r>
            <w:r w:rsidRPr="005B00C6">
              <w:t xml:space="preserve">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58AD7E" w14:textId="77777777" w:rsidR="00E615D4" w:rsidRPr="005B00C6" w:rsidRDefault="00E615D4" w:rsidP="00162197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81E1" w14:textId="77777777" w:rsidR="00E615D4" w:rsidRPr="005B00C6" w:rsidRDefault="00E615D4" w:rsidP="00162197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D0A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79_PC2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BC7A" w14:textId="77777777" w:rsidR="00E615D4" w:rsidRPr="005B00C6" w:rsidRDefault="00E615D4" w:rsidP="00162197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79</w:t>
            </w:r>
          </w:p>
        </w:tc>
      </w:tr>
      <w:tr w:rsidR="00E615D4" w:rsidRPr="005B00C6" w14:paraId="05AB3A92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B9F" w14:textId="77777777" w:rsidR="00E615D4" w:rsidRPr="005B00C6" w:rsidRDefault="00E615D4" w:rsidP="0016219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957FBE" w14:textId="77777777" w:rsidR="00E615D4" w:rsidRPr="005B00C6" w:rsidRDefault="00E615D4" w:rsidP="00162197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201</w:t>
            </w:r>
            <w:r w:rsidRPr="005B00C6">
              <w:rPr>
                <w:rFonts w:cs="Arial"/>
                <w:szCs w:val="18"/>
              </w:rPr>
              <w:t>0</w:t>
            </w:r>
            <w:r w:rsidRPr="005B00C6">
              <w:t>–</w:t>
            </w:r>
            <w:r w:rsidRPr="005B00C6">
              <w:rPr>
                <w:lang w:eastAsia="zh-CN"/>
              </w:rPr>
              <w:t>202</w:t>
            </w:r>
            <w:r w:rsidRPr="005B00C6">
              <w:rPr>
                <w:rFonts w:cs="Arial"/>
                <w:szCs w:val="18"/>
              </w:rPr>
              <w:t>5</w:t>
            </w:r>
            <w:r w:rsidRPr="005B00C6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274F7" w14:textId="77777777" w:rsidR="00E615D4" w:rsidRPr="005B00C6" w:rsidRDefault="00E615D4" w:rsidP="00162197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F282" w14:textId="77777777" w:rsidR="00E615D4" w:rsidRPr="005B00C6" w:rsidRDefault="00E615D4" w:rsidP="00162197">
            <w:pPr>
              <w:pStyle w:val="TAC"/>
              <w:rPr>
                <w:lang w:eastAsia="zh-CN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49B4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34_PC2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E8E" w14:textId="77777777" w:rsidR="00E615D4" w:rsidRPr="005B00C6" w:rsidRDefault="00E615D4" w:rsidP="00162197">
            <w:pPr>
              <w:pStyle w:val="TAL"/>
              <w:rPr>
                <w:lang w:eastAsia="zh-CN"/>
              </w:rPr>
            </w:pPr>
            <w:r w:rsidRPr="005B00C6">
              <w:t>NR FR1 PC2 Band n</w:t>
            </w:r>
            <w:r w:rsidRPr="005B00C6">
              <w:rPr>
                <w:lang w:eastAsia="zh-CN"/>
              </w:rPr>
              <w:t>34</w:t>
            </w:r>
          </w:p>
        </w:tc>
      </w:tr>
      <w:tr w:rsidR="00E615D4" w:rsidRPr="005B00C6" w14:paraId="4C6B8948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59E" w14:textId="77777777" w:rsidR="00E615D4" w:rsidRPr="005B00C6" w:rsidRDefault="00E615D4" w:rsidP="0016219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C8692D" w14:textId="77777777" w:rsidR="00E615D4" w:rsidRPr="005B00C6" w:rsidRDefault="00E615D4" w:rsidP="00162197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1880</w:t>
            </w:r>
            <w:r w:rsidRPr="005B00C6">
              <w:t>–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7C7D4" w14:textId="77777777" w:rsidR="00E615D4" w:rsidRPr="005B00C6" w:rsidRDefault="00E615D4" w:rsidP="00162197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D9BF" w14:textId="77777777" w:rsidR="00E615D4" w:rsidRPr="005B00C6" w:rsidRDefault="00E615D4" w:rsidP="00162197">
            <w:pPr>
              <w:pStyle w:val="TAC"/>
              <w:rPr>
                <w:lang w:eastAsia="zh-CN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4408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39_PC2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EA55" w14:textId="77777777" w:rsidR="00E615D4" w:rsidRPr="005B00C6" w:rsidRDefault="00E615D4" w:rsidP="00162197">
            <w:pPr>
              <w:pStyle w:val="TAL"/>
              <w:rPr>
                <w:lang w:eastAsia="zh-CN"/>
              </w:rPr>
            </w:pPr>
            <w:r w:rsidRPr="005B00C6">
              <w:t>NR FR1 PC2 Band n</w:t>
            </w:r>
            <w:r w:rsidRPr="005B00C6">
              <w:rPr>
                <w:lang w:eastAsia="zh-CN"/>
              </w:rPr>
              <w:t>39</w:t>
            </w:r>
          </w:p>
        </w:tc>
      </w:tr>
      <w:tr w:rsidR="00E615D4" w:rsidRPr="005B00C6" w14:paraId="40475657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7728" w14:textId="77777777" w:rsidR="00E615D4" w:rsidRPr="005B00C6" w:rsidRDefault="00E615D4" w:rsidP="001621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E17DE" w14:textId="77777777" w:rsidR="00E615D4" w:rsidRPr="005B00C6" w:rsidRDefault="00E615D4" w:rsidP="00162197">
            <w:pPr>
              <w:pStyle w:val="TAL"/>
              <w:rPr>
                <w:lang w:eastAsia="zh-CN"/>
              </w:rPr>
            </w:pPr>
            <w:r w:rsidRPr="005B00C6"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66D6D" w14:textId="77777777" w:rsidR="00E615D4" w:rsidRPr="005B00C6" w:rsidRDefault="00E615D4" w:rsidP="00162197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6E8" w14:textId="77777777" w:rsidR="00E615D4" w:rsidRPr="005B00C6" w:rsidRDefault="00E615D4" w:rsidP="00162197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09F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>
              <w:rPr>
                <w:lang w:eastAsia="zh-CN"/>
              </w:rPr>
              <w:t>1</w:t>
            </w:r>
            <w:r w:rsidRPr="005B00C6">
              <w:rPr>
                <w:lang w:eastAsia="zh-CN"/>
              </w:rPr>
              <w:t>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265" w14:textId="77777777" w:rsidR="00E615D4" w:rsidRPr="005B00C6" w:rsidRDefault="00E615D4" w:rsidP="00162197">
            <w:pPr>
              <w:pStyle w:val="TAL"/>
            </w:pPr>
            <w:r w:rsidRPr="005B00C6">
              <w:t>NR FR1 PC2 Band n</w:t>
            </w:r>
            <w:r>
              <w:rPr>
                <w:lang w:eastAsia="zh-CN"/>
              </w:rPr>
              <w:t>1</w:t>
            </w:r>
          </w:p>
        </w:tc>
      </w:tr>
      <w:tr w:rsidR="00E615D4" w:rsidRPr="005B00C6" w14:paraId="0A31B187" w14:textId="77777777" w:rsidTr="00E615D4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25CB" w14:textId="77777777" w:rsidR="00E615D4" w:rsidRPr="005B00C6" w:rsidRDefault="00E615D4" w:rsidP="001621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5E9C96" w14:textId="77777777" w:rsidR="00E615D4" w:rsidRPr="005B00C6" w:rsidRDefault="00E615D4" w:rsidP="00162197">
            <w:pPr>
              <w:pStyle w:val="TAL"/>
            </w:pPr>
            <w:r w:rsidRPr="005B00C6"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9F70B" w14:textId="77777777" w:rsidR="00E615D4" w:rsidRPr="005B00C6" w:rsidRDefault="00E615D4" w:rsidP="00162197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E97" w14:textId="77777777" w:rsidR="00E615D4" w:rsidRPr="005B00C6" w:rsidRDefault="00E615D4" w:rsidP="00162197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62B" w14:textId="77777777" w:rsidR="00E615D4" w:rsidRPr="005B00C6" w:rsidRDefault="00E615D4" w:rsidP="00162197">
            <w:pPr>
              <w:pStyle w:val="TAC"/>
            </w:pPr>
            <w:r w:rsidRPr="005B00C6">
              <w:t>pc_nrBand</w:t>
            </w:r>
            <w:r>
              <w:rPr>
                <w:lang w:eastAsia="zh-CN"/>
              </w:rPr>
              <w:t>3</w:t>
            </w:r>
            <w:r w:rsidRPr="005B00C6">
              <w:rPr>
                <w:lang w:eastAsia="zh-CN"/>
              </w:rPr>
              <w:t>_PC2</w:t>
            </w:r>
            <w:r w:rsidRPr="005B00C6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D79E" w14:textId="77777777" w:rsidR="00E615D4" w:rsidRPr="005B00C6" w:rsidRDefault="00E615D4" w:rsidP="00162197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3</w:t>
            </w:r>
          </w:p>
        </w:tc>
      </w:tr>
      <w:tr w:rsidR="00E615D4" w:rsidRPr="005B00C6" w14:paraId="128011C1" w14:textId="77777777" w:rsidTr="00E615D4">
        <w:trPr>
          <w:cantSplit/>
          <w:jc w:val="center"/>
          <w:ins w:id="3" w:author="Yu SHI China Unicom" w:date="2024-02-17T00:3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75D5" w14:textId="45DFB96C" w:rsidR="00E615D4" w:rsidRDefault="00E615D4" w:rsidP="00E615D4">
            <w:pPr>
              <w:pStyle w:val="TAC"/>
              <w:rPr>
                <w:ins w:id="4" w:author="Yu SHI China Unicom" w:date="2024-02-17T00:32:00Z"/>
                <w:rFonts w:hint="eastAsia"/>
                <w:lang w:eastAsia="zh-CN"/>
              </w:rPr>
            </w:pPr>
            <w:ins w:id="5" w:author="Yu SHI China Unicom" w:date="2024-02-17T00:33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3D2E2B" w14:textId="235C5549" w:rsidR="00E615D4" w:rsidRPr="005B00C6" w:rsidRDefault="00E615D4" w:rsidP="00E615D4">
            <w:pPr>
              <w:pStyle w:val="TAL"/>
              <w:rPr>
                <w:ins w:id="6" w:author="Yu SHI China Unicom" w:date="2024-02-17T00:32:00Z"/>
              </w:rPr>
            </w:pPr>
            <w:ins w:id="7" w:author="Yu SHI China Unicom" w:date="2024-02-17T00:34:00Z">
              <w:r w:rsidRPr="005B00C6">
                <w:t>NR Frequency band: 880-915 MHz (UL), 925-960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20ED88" w14:textId="2C28AC6D" w:rsidR="00E615D4" w:rsidRPr="005B00C6" w:rsidRDefault="00E615D4" w:rsidP="00E615D4">
            <w:pPr>
              <w:pStyle w:val="TAL"/>
              <w:rPr>
                <w:ins w:id="8" w:author="Yu SHI China Unicom" w:date="2024-02-17T00:32:00Z"/>
              </w:rPr>
            </w:pPr>
            <w:ins w:id="9" w:author="Yu SHI China Unicom" w:date="2024-02-17T00:33:00Z">
              <w:r w:rsidRPr="005B00C6">
                <w:t>38.101-</w:t>
              </w:r>
              <w:r w:rsidRPr="005B00C6">
                <w:rPr>
                  <w:lang w:eastAsia="zh-CN"/>
                </w:rPr>
                <w:t>1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3FF0" w14:textId="0B1A067F" w:rsidR="00E615D4" w:rsidRPr="005B00C6" w:rsidRDefault="00E615D4" w:rsidP="00E615D4">
            <w:pPr>
              <w:pStyle w:val="TAC"/>
              <w:rPr>
                <w:ins w:id="10" w:author="Yu SHI China Unicom" w:date="2024-02-17T00:32:00Z"/>
                <w:lang w:eastAsia="zh-TW"/>
              </w:rPr>
            </w:pPr>
            <w:ins w:id="11" w:author="Yu SHI China Unicom" w:date="2024-02-17T00:33:00Z">
              <w:r w:rsidRPr="005B00C6">
                <w:rPr>
                  <w:lang w:eastAsia="zh-TW"/>
                </w:rPr>
                <w:t>Rel-1</w:t>
              </w:r>
            </w:ins>
            <w:ins w:id="12" w:author="Yu SHI China Unicom" w:date="2024-02-17T00:3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99B" w14:textId="495F4CD3" w:rsidR="00E615D4" w:rsidRPr="005B00C6" w:rsidRDefault="00E615D4" w:rsidP="00E615D4">
            <w:pPr>
              <w:pStyle w:val="TAC"/>
              <w:rPr>
                <w:ins w:id="13" w:author="Yu SHI China Unicom" w:date="2024-02-17T00:32:00Z"/>
              </w:rPr>
            </w:pPr>
            <w:ins w:id="14" w:author="Yu SHI China Unicom" w:date="2024-02-17T00:33:00Z">
              <w:r w:rsidRPr="005B00C6">
                <w:t>pc_nrBand</w:t>
              </w:r>
            </w:ins>
            <w:ins w:id="15" w:author="Yu SHI China Unicom" w:date="2024-02-17T00:34:00Z">
              <w:r>
                <w:rPr>
                  <w:lang w:eastAsia="zh-CN"/>
                </w:rPr>
                <w:t>8</w:t>
              </w:r>
            </w:ins>
            <w:ins w:id="16" w:author="Yu SHI China Unicom" w:date="2024-02-17T00:33:00Z">
              <w:r w:rsidRPr="005B00C6">
                <w:rPr>
                  <w:lang w:eastAsia="zh-CN"/>
                </w:rPr>
                <w:t>_PC2</w:t>
              </w:r>
              <w:r w:rsidRPr="005B00C6">
                <w:t>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D0B" w14:textId="685ADD08" w:rsidR="00E615D4" w:rsidRPr="005B00C6" w:rsidRDefault="00E615D4" w:rsidP="00E615D4">
            <w:pPr>
              <w:pStyle w:val="TAL"/>
              <w:rPr>
                <w:ins w:id="17" w:author="Yu SHI China Unicom" w:date="2024-02-17T00:32:00Z"/>
              </w:rPr>
            </w:pPr>
            <w:ins w:id="18" w:author="Yu SHI China Unicom" w:date="2024-02-17T00:33:00Z">
              <w:r w:rsidRPr="005B00C6">
                <w:t>NR FR1 PC2 Band n</w:t>
              </w:r>
            </w:ins>
            <w:ins w:id="19" w:author="Yu SHI China Unicom" w:date="2024-02-17T00:34:00Z">
              <w:r>
                <w:rPr>
                  <w:lang w:eastAsia="zh-CN"/>
                </w:rPr>
                <w:t>8</w:t>
              </w:r>
            </w:ins>
          </w:p>
        </w:tc>
      </w:tr>
    </w:tbl>
    <w:p w14:paraId="2F743573" w14:textId="77777777" w:rsidR="00E615D4" w:rsidRPr="005B00C6" w:rsidRDefault="00E615D4" w:rsidP="00E615D4">
      <w:pPr>
        <w:rPr>
          <w:lang w:eastAsia="zh-CN"/>
        </w:rPr>
      </w:pPr>
    </w:p>
    <w:p w14:paraId="56E4DDB0" w14:textId="56E8B250" w:rsidR="00E615D4" w:rsidRDefault="00E615D4" w:rsidP="00E615D4">
      <w:pPr>
        <w:pStyle w:val="Separation"/>
      </w:pPr>
      <w:r>
        <w:rPr>
          <w:rFonts w:eastAsia="??"/>
          <w:b w:val="0"/>
          <w:bCs/>
          <w:color w:val="FF0000"/>
          <w:sz w:val="32"/>
        </w:rPr>
        <w:t xml:space="preserve">&lt;&lt; </w:t>
      </w:r>
      <w:r>
        <w:rPr>
          <w:rFonts w:eastAsia="??" w:hint="eastAsia"/>
          <w:b w:val="0"/>
          <w:bCs/>
          <w:color w:val="FF0000"/>
          <w:sz w:val="32"/>
          <w:lang w:eastAsia="zh-CN"/>
        </w:rPr>
        <w:t>End</w:t>
      </w:r>
      <w:r>
        <w:rPr>
          <w:rFonts w:eastAsia="??"/>
          <w:b w:val="0"/>
          <w:bCs/>
          <w:color w:val="FF0000"/>
          <w:sz w:val="32"/>
          <w:lang w:eastAsia="zh-CN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</w:p>
    <w:p w14:paraId="00BEC4D4" w14:textId="77777777" w:rsidR="00E615D4" w:rsidRPr="00E615D4" w:rsidRDefault="00E615D4">
      <w:pPr>
        <w:rPr>
          <w:noProof/>
        </w:rPr>
      </w:pPr>
    </w:p>
    <w:sectPr w:rsidR="00E615D4" w:rsidRPr="00E615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35DB7" w14:textId="77777777" w:rsidR="00A94254" w:rsidRDefault="00A94254">
      <w:r>
        <w:separator/>
      </w:r>
    </w:p>
  </w:endnote>
  <w:endnote w:type="continuationSeparator" w:id="0">
    <w:p w14:paraId="0EF7D6F1" w14:textId="77777777" w:rsidR="00A94254" w:rsidRDefault="00A9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D4F77" w14:textId="77777777" w:rsidR="00A94254" w:rsidRDefault="00A94254">
      <w:r>
        <w:separator/>
      </w:r>
    </w:p>
  </w:footnote>
  <w:footnote w:type="continuationSeparator" w:id="0">
    <w:p w14:paraId="531B9AA5" w14:textId="77777777" w:rsidR="00A94254" w:rsidRDefault="00A9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25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15D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15D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15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5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615D4"/>
    <w:rPr>
      <w:rFonts w:ascii="Arial" w:hAnsi="Arial"/>
      <w:b/>
      <w:lang w:val="en-GB" w:eastAsia="en-US"/>
    </w:rPr>
  </w:style>
  <w:style w:type="paragraph" w:customStyle="1" w:styleId="Separation">
    <w:name w:val="Separation"/>
    <w:next w:val="a"/>
    <w:uiPriority w:val="99"/>
    <w:qFormat/>
    <w:rsid w:val="00E615D4"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  <w:style w:type="paragraph" w:styleId="af1">
    <w:name w:val="Revision"/>
    <w:hidden/>
    <w:uiPriority w:val="99"/>
    <w:semiHidden/>
    <w:rsid w:val="00E6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7</cp:revision>
  <cp:lastPrinted>1899-12-31T22:59:17Z</cp:lastPrinted>
  <dcterms:created xsi:type="dcterms:W3CDTF">2020-02-03T08:32:00Z</dcterms:created>
  <dcterms:modified xsi:type="dcterms:W3CDTF">2024-02-16T16:34:00Z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R5-241259</vt:lpwstr>
  </property>
  <property fmtid="{D5CDD505-2E9C-101B-9397-08002B2CF9AE}" pid="10" name="Spec#">
    <vt:lpwstr>38.508-2</vt:lpwstr>
  </property>
  <property fmtid="{D5CDD505-2E9C-101B-9397-08002B2CF9AE}" pid="11" name="Cr#">
    <vt:lpwstr>0601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RF baseline implementation capability of PC2 config n8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HPUE_NR_FR1_FDD_R18-UEConTest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